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39DD3" w14:textId="77777777" w:rsidR="00E956B3" w:rsidRDefault="00E956B3" w:rsidP="00E956B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S5-250455</w:t>
      </w:r>
      <w:r>
        <w:rPr>
          <w:b/>
          <w:i/>
          <w:noProof/>
          <w:sz w:val="28"/>
        </w:rPr>
        <w:fldChar w:fldCharType="end"/>
      </w:r>
    </w:p>
    <w:p w14:paraId="50BA8576" w14:textId="77777777" w:rsidR="00E956B3" w:rsidRDefault="00E956B3" w:rsidP="00E956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6B3" w14:paraId="51742B02" w14:textId="77777777" w:rsidTr="007F25AB">
        <w:tc>
          <w:tcPr>
            <w:tcW w:w="9641" w:type="dxa"/>
            <w:gridSpan w:val="9"/>
            <w:tcBorders>
              <w:top w:val="single" w:sz="4" w:space="0" w:color="auto"/>
              <w:left w:val="single" w:sz="4" w:space="0" w:color="auto"/>
              <w:right w:val="single" w:sz="4" w:space="0" w:color="auto"/>
            </w:tcBorders>
          </w:tcPr>
          <w:p w14:paraId="1E9EE998" w14:textId="77777777" w:rsidR="00E956B3" w:rsidRDefault="00E956B3" w:rsidP="007F25AB">
            <w:pPr>
              <w:pStyle w:val="CRCoverPage"/>
              <w:spacing w:after="0"/>
              <w:jc w:val="right"/>
              <w:rPr>
                <w:i/>
                <w:noProof/>
              </w:rPr>
            </w:pPr>
            <w:r>
              <w:rPr>
                <w:i/>
                <w:noProof/>
                <w:sz w:val="14"/>
              </w:rPr>
              <w:t>CR-Form-v12.3</w:t>
            </w:r>
          </w:p>
        </w:tc>
      </w:tr>
      <w:tr w:rsidR="00E956B3" w14:paraId="30BE4F1F" w14:textId="77777777" w:rsidTr="007F25AB">
        <w:tc>
          <w:tcPr>
            <w:tcW w:w="9641" w:type="dxa"/>
            <w:gridSpan w:val="9"/>
            <w:tcBorders>
              <w:left w:val="single" w:sz="4" w:space="0" w:color="auto"/>
              <w:right w:val="single" w:sz="4" w:space="0" w:color="auto"/>
            </w:tcBorders>
          </w:tcPr>
          <w:p w14:paraId="70A2CDCE" w14:textId="77777777" w:rsidR="00E956B3" w:rsidRDefault="00E956B3" w:rsidP="007F25AB">
            <w:pPr>
              <w:pStyle w:val="CRCoverPage"/>
              <w:spacing w:after="0"/>
              <w:jc w:val="center"/>
              <w:rPr>
                <w:noProof/>
              </w:rPr>
            </w:pPr>
            <w:r>
              <w:rPr>
                <w:b/>
                <w:noProof/>
                <w:sz w:val="32"/>
              </w:rPr>
              <w:t>CHANGE REQUEST</w:t>
            </w:r>
          </w:p>
        </w:tc>
      </w:tr>
      <w:tr w:rsidR="00E956B3" w14:paraId="4101D5BD" w14:textId="77777777" w:rsidTr="007F25AB">
        <w:tc>
          <w:tcPr>
            <w:tcW w:w="9641" w:type="dxa"/>
            <w:gridSpan w:val="9"/>
            <w:tcBorders>
              <w:left w:val="single" w:sz="4" w:space="0" w:color="auto"/>
              <w:right w:val="single" w:sz="4" w:space="0" w:color="auto"/>
            </w:tcBorders>
          </w:tcPr>
          <w:p w14:paraId="0FEE38B3" w14:textId="77777777" w:rsidR="00E956B3" w:rsidRDefault="00E956B3" w:rsidP="007F25AB">
            <w:pPr>
              <w:pStyle w:val="CRCoverPage"/>
              <w:spacing w:after="0"/>
              <w:rPr>
                <w:noProof/>
                <w:sz w:val="8"/>
                <w:szCs w:val="8"/>
              </w:rPr>
            </w:pPr>
          </w:p>
        </w:tc>
      </w:tr>
      <w:tr w:rsidR="00E956B3" w14:paraId="4688D8D7" w14:textId="77777777" w:rsidTr="007F25AB">
        <w:tc>
          <w:tcPr>
            <w:tcW w:w="142" w:type="dxa"/>
            <w:tcBorders>
              <w:left w:val="single" w:sz="4" w:space="0" w:color="auto"/>
            </w:tcBorders>
          </w:tcPr>
          <w:p w14:paraId="7E717BAA" w14:textId="77777777" w:rsidR="00E956B3" w:rsidRDefault="00E956B3" w:rsidP="007F25AB">
            <w:pPr>
              <w:pStyle w:val="CRCoverPage"/>
              <w:spacing w:after="0"/>
              <w:jc w:val="right"/>
              <w:rPr>
                <w:noProof/>
              </w:rPr>
            </w:pPr>
          </w:p>
        </w:tc>
        <w:tc>
          <w:tcPr>
            <w:tcW w:w="1559" w:type="dxa"/>
            <w:shd w:val="pct30" w:color="FFFF00" w:fill="auto"/>
          </w:tcPr>
          <w:p w14:paraId="62A217F3" w14:textId="77777777" w:rsidR="00E956B3" w:rsidRPr="00410371" w:rsidRDefault="00E956B3" w:rsidP="007F25A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7F7DB464" w14:textId="77777777" w:rsidR="00E956B3" w:rsidRDefault="00E956B3" w:rsidP="007F25AB">
            <w:pPr>
              <w:pStyle w:val="CRCoverPage"/>
              <w:spacing w:after="0"/>
              <w:jc w:val="center"/>
              <w:rPr>
                <w:noProof/>
              </w:rPr>
            </w:pPr>
            <w:r>
              <w:rPr>
                <w:b/>
                <w:noProof/>
                <w:sz w:val="28"/>
              </w:rPr>
              <w:t>CR</w:t>
            </w:r>
          </w:p>
        </w:tc>
        <w:tc>
          <w:tcPr>
            <w:tcW w:w="1276" w:type="dxa"/>
            <w:shd w:val="pct30" w:color="FFFF00" w:fill="auto"/>
          </w:tcPr>
          <w:p w14:paraId="147E6ED8" w14:textId="77777777" w:rsidR="00E956B3" w:rsidRPr="00410371" w:rsidRDefault="00E956B3" w:rsidP="007F25AB">
            <w:pPr>
              <w:pStyle w:val="CRCoverPage"/>
              <w:spacing w:after="0"/>
              <w:rPr>
                <w:noProof/>
              </w:rPr>
            </w:pPr>
            <w:r>
              <w:fldChar w:fldCharType="begin"/>
            </w:r>
            <w:r>
              <w:instrText xml:space="preserve"> DOCPROPERTY  Cr#  \* MERGEFORMAT </w:instrText>
            </w:r>
            <w:r>
              <w:fldChar w:fldCharType="separate"/>
            </w:r>
            <w:r w:rsidRPr="00410371">
              <w:rPr>
                <w:b/>
                <w:noProof/>
                <w:sz w:val="28"/>
              </w:rPr>
              <w:t>0239</w:t>
            </w:r>
            <w:r>
              <w:rPr>
                <w:b/>
                <w:noProof/>
                <w:sz w:val="28"/>
              </w:rPr>
              <w:fldChar w:fldCharType="end"/>
            </w:r>
          </w:p>
        </w:tc>
        <w:tc>
          <w:tcPr>
            <w:tcW w:w="709" w:type="dxa"/>
          </w:tcPr>
          <w:p w14:paraId="516F1A87" w14:textId="77777777" w:rsidR="00E956B3" w:rsidRDefault="00E956B3" w:rsidP="007F25AB">
            <w:pPr>
              <w:pStyle w:val="CRCoverPage"/>
              <w:tabs>
                <w:tab w:val="right" w:pos="625"/>
              </w:tabs>
              <w:spacing w:after="0"/>
              <w:jc w:val="center"/>
              <w:rPr>
                <w:noProof/>
              </w:rPr>
            </w:pPr>
            <w:r>
              <w:rPr>
                <w:b/>
                <w:bCs/>
                <w:noProof/>
                <w:sz w:val="28"/>
              </w:rPr>
              <w:t>rev</w:t>
            </w:r>
          </w:p>
        </w:tc>
        <w:tc>
          <w:tcPr>
            <w:tcW w:w="992" w:type="dxa"/>
            <w:shd w:val="pct30" w:color="FFFF00" w:fill="auto"/>
          </w:tcPr>
          <w:p w14:paraId="2E598084" w14:textId="77777777" w:rsidR="00E956B3" w:rsidRPr="00410371" w:rsidRDefault="00E956B3" w:rsidP="007F25A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A408C4" w14:textId="77777777" w:rsidR="00E956B3" w:rsidRDefault="00E956B3" w:rsidP="007F25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1259D" w14:textId="77777777" w:rsidR="00E956B3" w:rsidRPr="00410371" w:rsidRDefault="00E956B3" w:rsidP="007F25A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5B3CCCC7" w14:textId="77777777" w:rsidR="00E956B3" w:rsidRDefault="00E956B3" w:rsidP="007F25AB">
            <w:pPr>
              <w:pStyle w:val="CRCoverPage"/>
              <w:spacing w:after="0"/>
              <w:rPr>
                <w:noProof/>
              </w:rPr>
            </w:pPr>
          </w:p>
        </w:tc>
      </w:tr>
      <w:tr w:rsidR="00E956B3" w14:paraId="3DAF0730" w14:textId="77777777" w:rsidTr="007F25AB">
        <w:tc>
          <w:tcPr>
            <w:tcW w:w="9641" w:type="dxa"/>
            <w:gridSpan w:val="9"/>
            <w:tcBorders>
              <w:left w:val="single" w:sz="4" w:space="0" w:color="auto"/>
              <w:right w:val="single" w:sz="4" w:space="0" w:color="auto"/>
            </w:tcBorders>
          </w:tcPr>
          <w:p w14:paraId="0AF39530" w14:textId="77777777" w:rsidR="00E956B3" w:rsidRDefault="00E956B3" w:rsidP="007F25AB">
            <w:pPr>
              <w:pStyle w:val="CRCoverPage"/>
              <w:spacing w:after="0"/>
              <w:rPr>
                <w:noProof/>
              </w:rPr>
            </w:pPr>
          </w:p>
        </w:tc>
      </w:tr>
      <w:tr w:rsidR="00E956B3" w14:paraId="49E0FBBE" w14:textId="77777777" w:rsidTr="007F25AB">
        <w:tc>
          <w:tcPr>
            <w:tcW w:w="9641" w:type="dxa"/>
            <w:gridSpan w:val="9"/>
            <w:tcBorders>
              <w:top w:val="single" w:sz="4" w:space="0" w:color="auto"/>
            </w:tcBorders>
          </w:tcPr>
          <w:p w14:paraId="7EB3917A" w14:textId="77777777" w:rsidR="00E956B3" w:rsidRPr="00F25D98" w:rsidRDefault="00E956B3" w:rsidP="007F25A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956B3" w14:paraId="7A8D55BF" w14:textId="77777777" w:rsidTr="007F25AB">
        <w:tc>
          <w:tcPr>
            <w:tcW w:w="9641" w:type="dxa"/>
            <w:gridSpan w:val="9"/>
          </w:tcPr>
          <w:p w14:paraId="57267CC4" w14:textId="77777777" w:rsidR="00E956B3" w:rsidRDefault="00E956B3" w:rsidP="007F25AB">
            <w:pPr>
              <w:pStyle w:val="CRCoverPage"/>
              <w:spacing w:after="0"/>
              <w:rPr>
                <w:noProof/>
                <w:sz w:val="8"/>
                <w:szCs w:val="8"/>
              </w:rPr>
            </w:pPr>
          </w:p>
        </w:tc>
      </w:tr>
    </w:tbl>
    <w:p w14:paraId="1B1F8BD5" w14:textId="77777777" w:rsidR="00E956B3" w:rsidRDefault="00E956B3" w:rsidP="00E95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6B3" w14:paraId="387EBB0F" w14:textId="77777777" w:rsidTr="007F25AB">
        <w:tc>
          <w:tcPr>
            <w:tcW w:w="2835" w:type="dxa"/>
          </w:tcPr>
          <w:p w14:paraId="24441F35" w14:textId="77777777" w:rsidR="00E956B3" w:rsidRDefault="00E956B3" w:rsidP="007F25AB">
            <w:pPr>
              <w:pStyle w:val="CRCoverPage"/>
              <w:tabs>
                <w:tab w:val="right" w:pos="2751"/>
              </w:tabs>
              <w:spacing w:after="0"/>
              <w:rPr>
                <w:b/>
                <w:i/>
                <w:noProof/>
              </w:rPr>
            </w:pPr>
            <w:r>
              <w:rPr>
                <w:b/>
                <w:i/>
                <w:noProof/>
              </w:rPr>
              <w:t>Proposed change affects:</w:t>
            </w:r>
          </w:p>
        </w:tc>
        <w:tc>
          <w:tcPr>
            <w:tcW w:w="1418" w:type="dxa"/>
          </w:tcPr>
          <w:p w14:paraId="646DE9E7" w14:textId="77777777" w:rsidR="00E956B3" w:rsidRDefault="00E956B3" w:rsidP="007F25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B31EDA" w14:textId="77777777" w:rsidR="00E956B3" w:rsidRDefault="00E956B3" w:rsidP="007F25AB">
            <w:pPr>
              <w:pStyle w:val="CRCoverPage"/>
              <w:spacing w:after="0"/>
              <w:jc w:val="center"/>
              <w:rPr>
                <w:b/>
                <w:caps/>
                <w:noProof/>
              </w:rPr>
            </w:pPr>
          </w:p>
        </w:tc>
        <w:tc>
          <w:tcPr>
            <w:tcW w:w="709" w:type="dxa"/>
            <w:tcBorders>
              <w:left w:val="single" w:sz="4" w:space="0" w:color="auto"/>
            </w:tcBorders>
          </w:tcPr>
          <w:p w14:paraId="5DB38C87" w14:textId="77777777" w:rsidR="00E956B3" w:rsidRDefault="00E956B3" w:rsidP="007F25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2F022" w14:textId="77777777" w:rsidR="00E956B3" w:rsidRDefault="00E956B3" w:rsidP="007F25AB">
            <w:pPr>
              <w:pStyle w:val="CRCoverPage"/>
              <w:spacing w:after="0"/>
              <w:jc w:val="center"/>
              <w:rPr>
                <w:b/>
                <w:caps/>
                <w:noProof/>
              </w:rPr>
            </w:pPr>
          </w:p>
        </w:tc>
        <w:tc>
          <w:tcPr>
            <w:tcW w:w="2126" w:type="dxa"/>
          </w:tcPr>
          <w:p w14:paraId="73632110" w14:textId="77777777" w:rsidR="00E956B3" w:rsidRDefault="00E956B3" w:rsidP="007F25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8656A" w14:textId="6EB4553A" w:rsidR="00E956B3" w:rsidRDefault="00E956B3" w:rsidP="007F25AB">
            <w:pPr>
              <w:pStyle w:val="CRCoverPage"/>
              <w:spacing w:after="0"/>
              <w:jc w:val="center"/>
              <w:rPr>
                <w:b/>
                <w:caps/>
                <w:noProof/>
              </w:rPr>
            </w:pPr>
            <w:r>
              <w:rPr>
                <w:b/>
                <w:caps/>
                <w:noProof/>
              </w:rPr>
              <w:t>X</w:t>
            </w:r>
          </w:p>
        </w:tc>
        <w:tc>
          <w:tcPr>
            <w:tcW w:w="1418" w:type="dxa"/>
            <w:tcBorders>
              <w:left w:val="nil"/>
            </w:tcBorders>
          </w:tcPr>
          <w:p w14:paraId="20575E10" w14:textId="77777777" w:rsidR="00E956B3" w:rsidRDefault="00E956B3" w:rsidP="007F25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05B63" w14:textId="1736731B" w:rsidR="00E956B3" w:rsidRDefault="00E956B3" w:rsidP="007F25AB">
            <w:pPr>
              <w:pStyle w:val="CRCoverPage"/>
              <w:spacing w:after="0"/>
              <w:jc w:val="center"/>
              <w:rPr>
                <w:b/>
                <w:bCs/>
                <w:caps/>
                <w:noProof/>
              </w:rPr>
            </w:pPr>
            <w:r>
              <w:rPr>
                <w:b/>
                <w:bCs/>
                <w:caps/>
                <w:noProof/>
              </w:rPr>
              <w:t>X</w:t>
            </w:r>
          </w:p>
        </w:tc>
      </w:tr>
    </w:tbl>
    <w:p w14:paraId="70DAFCF9" w14:textId="77777777" w:rsidR="00E956B3" w:rsidRDefault="00E956B3" w:rsidP="00E95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6B3" w14:paraId="3C9A3B90" w14:textId="77777777" w:rsidTr="007F25AB">
        <w:tc>
          <w:tcPr>
            <w:tcW w:w="9640" w:type="dxa"/>
            <w:gridSpan w:val="11"/>
          </w:tcPr>
          <w:p w14:paraId="1C27C416" w14:textId="77777777" w:rsidR="00E956B3" w:rsidRDefault="00E956B3" w:rsidP="007F25AB">
            <w:pPr>
              <w:pStyle w:val="CRCoverPage"/>
              <w:spacing w:after="0"/>
              <w:rPr>
                <w:noProof/>
                <w:sz w:val="8"/>
                <w:szCs w:val="8"/>
              </w:rPr>
            </w:pPr>
          </w:p>
        </w:tc>
      </w:tr>
      <w:tr w:rsidR="00E956B3" w14:paraId="6D7FD2D7" w14:textId="77777777" w:rsidTr="007F25AB">
        <w:tc>
          <w:tcPr>
            <w:tcW w:w="1843" w:type="dxa"/>
            <w:tcBorders>
              <w:top w:val="single" w:sz="4" w:space="0" w:color="auto"/>
              <w:left w:val="single" w:sz="4" w:space="0" w:color="auto"/>
            </w:tcBorders>
          </w:tcPr>
          <w:p w14:paraId="03EBC64D" w14:textId="77777777" w:rsidR="00E956B3" w:rsidRDefault="00E956B3" w:rsidP="007F25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33A4A" w14:textId="77777777" w:rsidR="00E956B3" w:rsidRDefault="00E956B3" w:rsidP="007F25AB">
            <w:pPr>
              <w:pStyle w:val="CRCoverPage"/>
              <w:spacing w:after="0"/>
              <w:ind w:left="100"/>
              <w:rPr>
                <w:noProof/>
              </w:rPr>
            </w:pPr>
            <w:r>
              <w:fldChar w:fldCharType="begin"/>
            </w:r>
            <w:r>
              <w:instrText xml:space="preserve"> DOCPROPERTY  CrTitle  \* MERGEFORMAT </w:instrText>
            </w:r>
            <w:r>
              <w:fldChar w:fldCharType="separate"/>
            </w:r>
            <w:r>
              <w:t>Rel-19 CR 28.105 CR Reinforcement Learning UC and Requirements</w:t>
            </w:r>
            <w:r>
              <w:fldChar w:fldCharType="end"/>
            </w:r>
          </w:p>
        </w:tc>
      </w:tr>
      <w:tr w:rsidR="00E956B3" w14:paraId="2ACF7F85" w14:textId="77777777" w:rsidTr="007F25AB">
        <w:tc>
          <w:tcPr>
            <w:tcW w:w="1843" w:type="dxa"/>
            <w:tcBorders>
              <w:left w:val="single" w:sz="4" w:space="0" w:color="auto"/>
            </w:tcBorders>
          </w:tcPr>
          <w:p w14:paraId="5BC87784" w14:textId="77777777" w:rsidR="00E956B3" w:rsidRDefault="00E956B3" w:rsidP="007F25AB">
            <w:pPr>
              <w:pStyle w:val="CRCoverPage"/>
              <w:spacing w:after="0"/>
              <w:rPr>
                <w:b/>
                <w:i/>
                <w:noProof/>
                <w:sz w:val="8"/>
                <w:szCs w:val="8"/>
              </w:rPr>
            </w:pPr>
          </w:p>
        </w:tc>
        <w:tc>
          <w:tcPr>
            <w:tcW w:w="7797" w:type="dxa"/>
            <w:gridSpan w:val="10"/>
            <w:tcBorders>
              <w:right w:val="single" w:sz="4" w:space="0" w:color="auto"/>
            </w:tcBorders>
          </w:tcPr>
          <w:p w14:paraId="349DF512" w14:textId="77777777" w:rsidR="00E956B3" w:rsidRDefault="00E956B3" w:rsidP="007F25AB">
            <w:pPr>
              <w:pStyle w:val="CRCoverPage"/>
              <w:spacing w:after="0"/>
              <w:rPr>
                <w:noProof/>
                <w:sz w:val="8"/>
                <w:szCs w:val="8"/>
              </w:rPr>
            </w:pPr>
          </w:p>
        </w:tc>
      </w:tr>
      <w:tr w:rsidR="00E956B3" w14:paraId="037BD0FD" w14:textId="77777777" w:rsidTr="007F25AB">
        <w:tc>
          <w:tcPr>
            <w:tcW w:w="1843" w:type="dxa"/>
            <w:tcBorders>
              <w:left w:val="single" w:sz="4" w:space="0" w:color="auto"/>
            </w:tcBorders>
          </w:tcPr>
          <w:p w14:paraId="755BCBD5" w14:textId="77777777" w:rsidR="00E956B3" w:rsidRDefault="00E956B3" w:rsidP="007F25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7A543" w14:textId="77777777" w:rsidR="00E956B3" w:rsidRDefault="00E956B3" w:rsidP="007F25AB">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E956B3" w14:paraId="4A5CCA25" w14:textId="77777777" w:rsidTr="007F25AB">
        <w:tc>
          <w:tcPr>
            <w:tcW w:w="1843" w:type="dxa"/>
            <w:tcBorders>
              <w:left w:val="single" w:sz="4" w:space="0" w:color="auto"/>
            </w:tcBorders>
          </w:tcPr>
          <w:p w14:paraId="400D1EA0" w14:textId="77777777" w:rsidR="00E956B3" w:rsidRDefault="00E956B3" w:rsidP="007F25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5CBA1D" w14:textId="277BE131" w:rsidR="00E956B3" w:rsidRDefault="00E956B3" w:rsidP="007F25A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956B3" w14:paraId="1C7C3117" w14:textId="77777777" w:rsidTr="007F25AB">
        <w:tc>
          <w:tcPr>
            <w:tcW w:w="1843" w:type="dxa"/>
            <w:tcBorders>
              <w:left w:val="single" w:sz="4" w:space="0" w:color="auto"/>
            </w:tcBorders>
          </w:tcPr>
          <w:p w14:paraId="64C3BE96" w14:textId="77777777" w:rsidR="00E956B3" w:rsidRDefault="00E956B3" w:rsidP="007F25AB">
            <w:pPr>
              <w:pStyle w:val="CRCoverPage"/>
              <w:spacing w:after="0"/>
              <w:rPr>
                <w:b/>
                <w:i/>
                <w:noProof/>
                <w:sz w:val="8"/>
                <w:szCs w:val="8"/>
              </w:rPr>
            </w:pPr>
          </w:p>
        </w:tc>
        <w:tc>
          <w:tcPr>
            <w:tcW w:w="7797" w:type="dxa"/>
            <w:gridSpan w:val="10"/>
            <w:tcBorders>
              <w:right w:val="single" w:sz="4" w:space="0" w:color="auto"/>
            </w:tcBorders>
          </w:tcPr>
          <w:p w14:paraId="447375D4" w14:textId="77777777" w:rsidR="00E956B3" w:rsidRDefault="00E956B3" w:rsidP="007F25AB">
            <w:pPr>
              <w:pStyle w:val="CRCoverPage"/>
              <w:spacing w:after="0"/>
              <w:rPr>
                <w:noProof/>
                <w:sz w:val="8"/>
                <w:szCs w:val="8"/>
              </w:rPr>
            </w:pPr>
          </w:p>
        </w:tc>
      </w:tr>
      <w:tr w:rsidR="00E956B3" w14:paraId="4FCC8BF0" w14:textId="77777777" w:rsidTr="007F25AB">
        <w:tc>
          <w:tcPr>
            <w:tcW w:w="1843" w:type="dxa"/>
            <w:tcBorders>
              <w:left w:val="single" w:sz="4" w:space="0" w:color="auto"/>
            </w:tcBorders>
          </w:tcPr>
          <w:p w14:paraId="6374087C" w14:textId="77777777" w:rsidR="00E956B3" w:rsidRDefault="00E956B3" w:rsidP="007F25AB">
            <w:pPr>
              <w:pStyle w:val="CRCoverPage"/>
              <w:tabs>
                <w:tab w:val="right" w:pos="1759"/>
              </w:tabs>
              <w:spacing w:after="0"/>
              <w:rPr>
                <w:b/>
                <w:i/>
                <w:noProof/>
              </w:rPr>
            </w:pPr>
            <w:r>
              <w:rPr>
                <w:b/>
                <w:i/>
                <w:noProof/>
              </w:rPr>
              <w:t>Work item code:</w:t>
            </w:r>
          </w:p>
        </w:tc>
        <w:tc>
          <w:tcPr>
            <w:tcW w:w="3686" w:type="dxa"/>
            <w:gridSpan w:val="5"/>
            <w:shd w:val="pct30" w:color="FFFF00" w:fill="auto"/>
          </w:tcPr>
          <w:p w14:paraId="757661AC" w14:textId="77777777" w:rsidR="00E956B3" w:rsidRDefault="00E956B3" w:rsidP="007F25AB">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598E0183" w14:textId="77777777" w:rsidR="00E956B3" w:rsidRDefault="00E956B3" w:rsidP="007F25AB">
            <w:pPr>
              <w:pStyle w:val="CRCoverPage"/>
              <w:spacing w:after="0"/>
              <w:ind w:right="100"/>
              <w:rPr>
                <w:noProof/>
              </w:rPr>
            </w:pPr>
          </w:p>
        </w:tc>
        <w:tc>
          <w:tcPr>
            <w:tcW w:w="1417" w:type="dxa"/>
            <w:gridSpan w:val="3"/>
            <w:tcBorders>
              <w:left w:val="nil"/>
            </w:tcBorders>
          </w:tcPr>
          <w:p w14:paraId="37DCEC83" w14:textId="77777777" w:rsidR="00E956B3" w:rsidRDefault="00E956B3" w:rsidP="007F25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22FA" w14:textId="77777777" w:rsidR="00E956B3" w:rsidRDefault="00E956B3" w:rsidP="007F25AB">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E956B3" w14:paraId="7B5693A0" w14:textId="77777777" w:rsidTr="007F25AB">
        <w:tc>
          <w:tcPr>
            <w:tcW w:w="1843" w:type="dxa"/>
            <w:tcBorders>
              <w:left w:val="single" w:sz="4" w:space="0" w:color="auto"/>
            </w:tcBorders>
          </w:tcPr>
          <w:p w14:paraId="75215C16" w14:textId="77777777" w:rsidR="00E956B3" w:rsidRDefault="00E956B3" w:rsidP="007F25AB">
            <w:pPr>
              <w:pStyle w:val="CRCoverPage"/>
              <w:spacing w:after="0"/>
              <w:rPr>
                <w:b/>
                <w:i/>
                <w:noProof/>
                <w:sz w:val="8"/>
                <w:szCs w:val="8"/>
              </w:rPr>
            </w:pPr>
          </w:p>
        </w:tc>
        <w:tc>
          <w:tcPr>
            <w:tcW w:w="1986" w:type="dxa"/>
            <w:gridSpan w:val="4"/>
          </w:tcPr>
          <w:p w14:paraId="1BD6B965" w14:textId="77777777" w:rsidR="00E956B3" w:rsidRDefault="00E956B3" w:rsidP="007F25AB">
            <w:pPr>
              <w:pStyle w:val="CRCoverPage"/>
              <w:spacing w:after="0"/>
              <w:rPr>
                <w:noProof/>
                <w:sz w:val="8"/>
                <w:szCs w:val="8"/>
              </w:rPr>
            </w:pPr>
          </w:p>
        </w:tc>
        <w:tc>
          <w:tcPr>
            <w:tcW w:w="2267" w:type="dxa"/>
            <w:gridSpan w:val="2"/>
          </w:tcPr>
          <w:p w14:paraId="179325D8" w14:textId="77777777" w:rsidR="00E956B3" w:rsidRDefault="00E956B3" w:rsidP="007F25AB">
            <w:pPr>
              <w:pStyle w:val="CRCoverPage"/>
              <w:spacing w:after="0"/>
              <w:rPr>
                <w:noProof/>
                <w:sz w:val="8"/>
                <w:szCs w:val="8"/>
              </w:rPr>
            </w:pPr>
          </w:p>
        </w:tc>
        <w:tc>
          <w:tcPr>
            <w:tcW w:w="1417" w:type="dxa"/>
            <w:gridSpan w:val="3"/>
          </w:tcPr>
          <w:p w14:paraId="031F9442" w14:textId="77777777" w:rsidR="00E956B3" w:rsidRDefault="00E956B3" w:rsidP="007F25AB">
            <w:pPr>
              <w:pStyle w:val="CRCoverPage"/>
              <w:spacing w:after="0"/>
              <w:rPr>
                <w:noProof/>
                <w:sz w:val="8"/>
                <w:szCs w:val="8"/>
              </w:rPr>
            </w:pPr>
          </w:p>
        </w:tc>
        <w:tc>
          <w:tcPr>
            <w:tcW w:w="2127" w:type="dxa"/>
            <w:tcBorders>
              <w:right w:val="single" w:sz="4" w:space="0" w:color="auto"/>
            </w:tcBorders>
          </w:tcPr>
          <w:p w14:paraId="6D8751B6" w14:textId="77777777" w:rsidR="00E956B3" w:rsidRDefault="00E956B3" w:rsidP="007F25AB">
            <w:pPr>
              <w:pStyle w:val="CRCoverPage"/>
              <w:spacing w:after="0"/>
              <w:rPr>
                <w:noProof/>
                <w:sz w:val="8"/>
                <w:szCs w:val="8"/>
              </w:rPr>
            </w:pPr>
          </w:p>
        </w:tc>
      </w:tr>
      <w:tr w:rsidR="00E956B3" w14:paraId="6CF70078" w14:textId="77777777" w:rsidTr="007F25AB">
        <w:trPr>
          <w:cantSplit/>
        </w:trPr>
        <w:tc>
          <w:tcPr>
            <w:tcW w:w="1843" w:type="dxa"/>
            <w:tcBorders>
              <w:left w:val="single" w:sz="4" w:space="0" w:color="auto"/>
            </w:tcBorders>
          </w:tcPr>
          <w:p w14:paraId="436A503E" w14:textId="77777777" w:rsidR="00E956B3" w:rsidRDefault="00E956B3" w:rsidP="007F25AB">
            <w:pPr>
              <w:pStyle w:val="CRCoverPage"/>
              <w:tabs>
                <w:tab w:val="right" w:pos="1759"/>
              </w:tabs>
              <w:spacing w:after="0"/>
              <w:rPr>
                <w:b/>
                <w:i/>
                <w:noProof/>
              </w:rPr>
            </w:pPr>
            <w:r>
              <w:rPr>
                <w:b/>
                <w:i/>
                <w:noProof/>
              </w:rPr>
              <w:t>Category:</w:t>
            </w:r>
          </w:p>
        </w:tc>
        <w:tc>
          <w:tcPr>
            <w:tcW w:w="851" w:type="dxa"/>
            <w:shd w:val="pct30" w:color="FFFF00" w:fill="auto"/>
          </w:tcPr>
          <w:p w14:paraId="609542BF" w14:textId="77777777" w:rsidR="00E956B3" w:rsidRDefault="00E956B3" w:rsidP="007F25AB">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592E8CA0" w14:textId="77777777" w:rsidR="00E956B3" w:rsidRDefault="00E956B3" w:rsidP="007F25AB">
            <w:pPr>
              <w:pStyle w:val="CRCoverPage"/>
              <w:spacing w:after="0"/>
              <w:rPr>
                <w:noProof/>
              </w:rPr>
            </w:pPr>
          </w:p>
        </w:tc>
        <w:tc>
          <w:tcPr>
            <w:tcW w:w="1417" w:type="dxa"/>
            <w:gridSpan w:val="3"/>
            <w:tcBorders>
              <w:left w:val="nil"/>
            </w:tcBorders>
          </w:tcPr>
          <w:p w14:paraId="69D5BDE6" w14:textId="77777777" w:rsidR="00E956B3" w:rsidRDefault="00E956B3" w:rsidP="007F25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1059" w14:textId="77777777" w:rsidR="00E956B3" w:rsidRDefault="00E956B3" w:rsidP="007F25A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956B3" w14:paraId="1446D984" w14:textId="77777777" w:rsidTr="007F25AB">
        <w:tc>
          <w:tcPr>
            <w:tcW w:w="1843" w:type="dxa"/>
            <w:tcBorders>
              <w:left w:val="single" w:sz="4" w:space="0" w:color="auto"/>
              <w:bottom w:val="single" w:sz="4" w:space="0" w:color="auto"/>
            </w:tcBorders>
          </w:tcPr>
          <w:p w14:paraId="5AD9E923" w14:textId="77777777" w:rsidR="00E956B3" w:rsidRDefault="00E956B3" w:rsidP="007F25AB">
            <w:pPr>
              <w:pStyle w:val="CRCoverPage"/>
              <w:spacing w:after="0"/>
              <w:rPr>
                <w:b/>
                <w:i/>
                <w:noProof/>
              </w:rPr>
            </w:pPr>
          </w:p>
        </w:tc>
        <w:tc>
          <w:tcPr>
            <w:tcW w:w="4677" w:type="dxa"/>
            <w:gridSpan w:val="8"/>
            <w:tcBorders>
              <w:bottom w:val="single" w:sz="4" w:space="0" w:color="auto"/>
            </w:tcBorders>
          </w:tcPr>
          <w:p w14:paraId="74D1D321" w14:textId="77777777" w:rsidR="00E956B3" w:rsidRDefault="00E956B3" w:rsidP="007F25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D9D03" w14:textId="77777777" w:rsidR="00E956B3" w:rsidRDefault="00E956B3" w:rsidP="007F25A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D5807" w14:textId="77777777" w:rsidR="00E956B3" w:rsidRPr="007C2097" w:rsidRDefault="00E956B3" w:rsidP="007F25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956B3" w14:paraId="25B1C656" w14:textId="77777777" w:rsidTr="007F25AB">
        <w:tc>
          <w:tcPr>
            <w:tcW w:w="1843" w:type="dxa"/>
          </w:tcPr>
          <w:p w14:paraId="7D134FAD" w14:textId="77777777" w:rsidR="00E956B3" w:rsidRDefault="00E956B3" w:rsidP="007F25AB">
            <w:pPr>
              <w:pStyle w:val="CRCoverPage"/>
              <w:spacing w:after="0"/>
              <w:rPr>
                <w:b/>
                <w:i/>
                <w:noProof/>
                <w:sz w:val="8"/>
                <w:szCs w:val="8"/>
              </w:rPr>
            </w:pPr>
          </w:p>
        </w:tc>
        <w:tc>
          <w:tcPr>
            <w:tcW w:w="7797" w:type="dxa"/>
            <w:gridSpan w:val="10"/>
          </w:tcPr>
          <w:p w14:paraId="68E49EED" w14:textId="77777777" w:rsidR="00E956B3" w:rsidRDefault="00E956B3" w:rsidP="007F25AB">
            <w:pPr>
              <w:pStyle w:val="CRCoverPage"/>
              <w:spacing w:after="0"/>
              <w:rPr>
                <w:noProof/>
                <w:sz w:val="8"/>
                <w:szCs w:val="8"/>
              </w:rPr>
            </w:pPr>
          </w:p>
        </w:tc>
      </w:tr>
      <w:tr w:rsidR="00E956B3" w14:paraId="1C1395C7" w14:textId="77777777" w:rsidTr="007F25AB">
        <w:tc>
          <w:tcPr>
            <w:tcW w:w="2694" w:type="dxa"/>
            <w:gridSpan w:val="2"/>
            <w:tcBorders>
              <w:top w:val="single" w:sz="4" w:space="0" w:color="auto"/>
              <w:left w:val="single" w:sz="4" w:space="0" w:color="auto"/>
            </w:tcBorders>
          </w:tcPr>
          <w:p w14:paraId="30129BB9" w14:textId="77777777" w:rsidR="00E956B3" w:rsidRDefault="00E956B3" w:rsidP="007F25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CD0D0" w14:textId="6268366A" w:rsidR="00E956B3" w:rsidRDefault="00E956B3" w:rsidP="007F25AB">
            <w:pPr>
              <w:pStyle w:val="CRCoverPage"/>
              <w:spacing w:after="0"/>
              <w:ind w:left="100"/>
              <w:rPr>
                <w:noProof/>
              </w:rPr>
            </w:pPr>
            <w:r>
              <w:rPr>
                <w:noProof/>
              </w:rPr>
              <w:t>The use case for reinforcement learning is not defined.</w:t>
            </w:r>
          </w:p>
        </w:tc>
      </w:tr>
      <w:tr w:rsidR="00E956B3" w14:paraId="37AA2FA0" w14:textId="77777777" w:rsidTr="007F25AB">
        <w:tc>
          <w:tcPr>
            <w:tcW w:w="2694" w:type="dxa"/>
            <w:gridSpan w:val="2"/>
            <w:tcBorders>
              <w:left w:val="single" w:sz="4" w:space="0" w:color="auto"/>
            </w:tcBorders>
          </w:tcPr>
          <w:p w14:paraId="3665C172" w14:textId="77777777" w:rsidR="00E956B3" w:rsidRDefault="00E956B3" w:rsidP="007F25AB">
            <w:pPr>
              <w:pStyle w:val="CRCoverPage"/>
              <w:spacing w:after="0"/>
              <w:rPr>
                <w:b/>
                <w:i/>
                <w:noProof/>
                <w:sz w:val="8"/>
                <w:szCs w:val="8"/>
              </w:rPr>
            </w:pPr>
          </w:p>
        </w:tc>
        <w:tc>
          <w:tcPr>
            <w:tcW w:w="6946" w:type="dxa"/>
            <w:gridSpan w:val="9"/>
            <w:tcBorders>
              <w:right w:val="single" w:sz="4" w:space="0" w:color="auto"/>
            </w:tcBorders>
          </w:tcPr>
          <w:p w14:paraId="78BAF732" w14:textId="77777777" w:rsidR="00E956B3" w:rsidRDefault="00E956B3" w:rsidP="007F25AB">
            <w:pPr>
              <w:pStyle w:val="CRCoverPage"/>
              <w:spacing w:after="0"/>
              <w:rPr>
                <w:noProof/>
                <w:sz w:val="8"/>
                <w:szCs w:val="8"/>
              </w:rPr>
            </w:pPr>
          </w:p>
        </w:tc>
      </w:tr>
      <w:tr w:rsidR="00E956B3" w14:paraId="5B5179F7" w14:textId="77777777" w:rsidTr="007F25AB">
        <w:tc>
          <w:tcPr>
            <w:tcW w:w="2694" w:type="dxa"/>
            <w:gridSpan w:val="2"/>
            <w:tcBorders>
              <w:left w:val="single" w:sz="4" w:space="0" w:color="auto"/>
            </w:tcBorders>
          </w:tcPr>
          <w:p w14:paraId="16F1EDB6" w14:textId="77777777" w:rsidR="00E956B3" w:rsidRDefault="00E956B3" w:rsidP="007F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917C3" w14:textId="5E76499A" w:rsidR="00E956B3" w:rsidRDefault="00E956B3" w:rsidP="007F25AB">
            <w:pPr>
              <w:pStyle w:val="CRCoverPage"/>
              <w:spacing w:after="0"/>
              <w:ind w:left="100"/>
              <w:rPr>
                <w:noProof/>
              </w:rPr>
            </w:pPr>
            <w:r>
              <w:rPr>
                <w:noProof/>
              </w:rPr>
              <w:t>This provides the new use case for reinforcement learning.</w:t>
            </w:r>
          </w:p>
        </w:tc>
      </w:tr>
      <w:tr w:rsidR="00E956B3" w14:paraId="67C1B140" w14:textId="77777777" w:rsidTr="007F25AB">
        <w:tc>
          <w:tcPr>
            <w:tcW w:w="2694" w:type="dxa"/>
            <w:gridSpan w:val="2"/>
            <w:tcBorders>
              <w:left w:val="single" w:sz="4" w:space="0" w:color="auto"/>
            </w:tcBorders>
          </w:tcPr>
          <w:p w14:paraId="5FC0E8AC" w14:textId="77777777" w:rsidR="00E956B3" w:rsidRDefault="00E956B3" w:rsidP="007F25AB">
            <w:pPr>
              <w:pStyle w:val="CRCoverPage"/>
              <w:spacing w:after="0"/>
              <w:rPr>
                <w:b/>
                <w:i/>
                <w:noProof/>
                <w:sz w:val="8"/>
                <w:szCs w:val="8"/>
              </w:rPr>
            </w:pPr>
          </w:p>
        </w:tc>
        <w:tc>
          <w:tcPr>
            <w:tcW w:w="6946" w:type="dxa"/>
            <w:gridSpan w:val="9"/>
            <w:tcBorders>
              <w:right w:val="single" w:sz="4" w:space="0" w:color="auto"/>
            </w:tcBorders>
          </w:tcPr>
          <w:p w14:paraId="06AAF690" w14:textId="77777777" w:rsidR="00E956B3" w:rsidRDefault="00E956B3" w:rsidP="007F25AB">
            <w:pPr>
              <w:pStyle w:val="CRCoverPage"/>
              <w:spacing w:after="0"/>
              <w:rPr>
                <w:noProof/>
                <w:sz w:val="8"/>
                <w:szCs w:val="8"/>
              </w:rPr>
            </w:pPr>
          </w:p>
        </w:tc>
      </w:tr>
      <w:tr w:rsidR="00E956B3" w14:paraId="3C953792" w14:textId="77777777" w:rsidTr="007F25AB">
        <w:tc>
          <w:tcPr>
            <w:tcW w:w="2694" w:type="dxa"/>
            <w:gridSpan w:val="2"/>
            <w:tcBorders>
              <w:left w:val="single" w:sz="4" w:space="0" w:color="auto"/>
              <w:bottom w:val="single" w:sz="4" w:space="0" w:color="auto"/>
            </w:tcBorders>
          </w:tcPr>
          <w:p w14:paraId="0CB9D445" w14:textId="77777777" w:rsidR="00E956B3" w:rsidRDefault="00E956B3" w:rsidP="007F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123BF" w14:textId="38BF4A60" w:rsidR="00E956B3" w:rsidRDefault="00E956B3" w:rsidP="007F25AB">
            <w:pPr>
              <w:pStyle w:val="CRCoverPage"/>
              <w:spacing w:after="0"/>
              <w:ind w:left="100"/>
              <w:rPr>
                <w:noProof/>
              </w:rPr>
            </w:pPr>
            <w:r>
              <w:rPr>
                <w:noProof/>
              </w:rPr>
              <w:t>Incomplete specification</w:t>
            </w:r>
          </w:p>
        </w:tc>
      </w:tr>
      <w:tr w:rsidR="00E956B3" w14:paraId="4DC9309B" w14:textId="77777777" w:rsidTr="007F25AB">
        <w:tc>
          <w:tcPr>
            <w:tcW w:w="2694" w:type="dxa"/>
            <w:gridSpan w:val="2"/>
          </w:tcPr>
          <w:p w14:paraId="4381A611" w14:textId="77777777" w:rsidR="00E956B3" w:rsidRDefault="00E956B3" w:rsidP="007F25AB">
            <w:pPr>
              <w:pStyle w:val="CRCoverPage"/>
              <w:spacing w:after="0"/>
              <w:rPr>
                <w:b/>
                <w:i/>
                <w:noProof/>
                <w:sz w:val="8"/>
                <w:szCs w:val="8"/>
              </w:rPr>
            </w:pPr>
          </w:p>
        </w:tc>
        <w:tc>
          <w:tcPr>
            <w:tcW w:w="6946" w:type="dxa"/>
            <w:gridSpan w:val="9"/>
          </w:tcPr>
          <w:p w14:paraId="5FCCC5B2" w14:textId="77777777" w:rsidR="00E956B3" w:rsidRDefault="00E956B3" w:rsidP="007F25AB">
            <w:pPr>
              <w:pStyle w:val="CRCoverPage"/>
              <w:spacing w:after="0"/>
              <w:rPr>
                <w:noProof/>
                <w:sz w:val="8"/>
                <w:szCs w:val="8"/>
              </w:rPr>
            </w:pPr>
          </w:p>
        </w:tc>
      </w:tr>
      <w:tr w:rsidR="00E956B3" w14:paraId="31A76D0C" w14:textId="77777777" w:rsidTr="007F25AB">
        <w:tc>
          <w:tcPr>
            <w:tcW w:w="2694" w:type="dxa"/>
            <w:gridSpan w:val="2"/>
            <w:tcBorders>
              <w:top w:val="single" w:sz="4" w:space="0" w:color="auto"/>
              <w:left w:val="single" w:sz="4" w:space="0" w:color="auto"/>
            </w:tcBorders>
          </w:tcPr>
          <w:p w14:paraId="3A5A7636" w14:textId="77777777" w:rsidR="00E956B3" w:rsidRDefault="00E956B3" w:rsidP="007F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75CF88" w14:textId="77777777" w:rsidR="00E956B3" w:rsidRDefault="00E956B3" w:rsidP="007F25AB">
            <w:pPr>
              <w:pStyle w:val="CRCoverPage"/>
              <w:spacing w:after="0"/>
              <w:ind w:left="100"/>
              <w:rPr>
                <w:noProof/>
              </w:rPr>
            </w:pPr>
          </w:p>
        </w:tc>
      </w:tr>
      <w:tr w:rsidR="00E956B3" w14:paraId="39BB97A9" w14:textId="77777777" w:rsidTr="007F25AB">
        <w:tc>
          <w:tcPr>
            <w:tcW w:w="2694" w:type="dxa"/>
            <w:gridSpan w:val="2"/>
            <w:tcBorders>
              <w:left w:val="single" w:sz="4" w:space="0" w:color="auto"/>
            </w:tcBorders>
          </w:tcPr>
          <w:p w14:paraId="7F0F3AA0" w14:textId="77777777" w:rsidR="00E956B3" w:rsidRDefault="00E956B3" w:rsidP="007F25AB">
            <w:pPr>
              <w:pStyle w:val="CRCoverPage"/>
              <w:spacing w:after="0"/>
              <w:rPr>
                <w:b/>
                <w:i/>
                <w:noProof/>
                <w:sz w:val="8"/>
                <w:szCs w:val="8"/>
              </w:rPr>
            </w:pPr>
          </w:p>
        </w:tc>
        <w:tc>
          <w:tcPr>
            <w:tcW w:w="6946" w:type="dxa"/>
            <w:gridSpan w:val="9"/>
            <w:tcBorders>
              <w:right w:val="single" w:sz="4" w:space="0" w:color="auto"/>
            </w:tcBorders>
          </w:tcPr>
          <w:p w14:paraId="06490118" w14:textId="77777777" w:rsidR="00E956B3" w:rsidRDefault="00E956B3" w:rsidP="007F25AB">
            <w:pPr>
              <w:pStyle w:val="CRCoverPage"/>
              <w:spacing w:after="0"/>
              <w:rPr>
                <w:noProof/>
                <w:sz w:val="8"/>
                <w:szCs w:val="8"/>
              </w:rPr>
            </w:pPr>
          </w:p>
        </w:tc>
      </w:tr>
      <w:tr w:rsidR="00E956B3" w14:paraId="09EDDA31" w14:textId="77777777" w:rsidTr="007F25AB">
        <w:tc>
          <w:tcPr>
            <w:tcW w:w="2694" w:type="dxa"/>
            <w:gridSpan w:val="2"/>
            <w:tcBorders>
              <w:left w:val="single" w:sz="4" w:space="0" w:color="auto"/>
            </w:tcBorders>
          </w:tcPr>
          <w:p w14:paraId="6CB61319" w14:textId="77777777" w:rsidR="00E956B3" w:rsidRDefault="00E956B3" w:rsidP="007F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784B8" w14:textId="77777777" w:rsidR="00E956B3" w:rsidRDefault="00E956B3" w:rsidP="007F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7B4A34" w14:textId="77777777" w:rsidR="00E956B3" w:rsidRDefault="00E956B3" w:rsidP="007F25AB">
            <w:pPr>
              <w:pStyle w:val="CRCoverPage"/>
              <w:spacing w:after="0"/>
              <w:jc w:val="center"/>
              <w:rPr>
                <w:b/>
                <w:caps/>
                <w:noProof/>
              </w:rPr>
            </w:pPr>
            <w:r>
              <w:rPr>
                <w:b/>
                <w:caps/>
                <w:noProof/>
              </w:rPr>
              <w:t>N</w:t>
            </w:r>
          </w:p>
        </w:tc>
        <w:tc>
          <w:tcPr>
            <w:tcW w:w="2977" w:type="dxa"/>
            <w:gridSpan w:val="4"/>
          </w:tcPr>
          <w:p w14:paraId="23DA920C" w14:textId="77777777" w:rsidR="00E956B3" w:rsidRDefault="00E956B3" w:rsidP="007F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219215" w14:textId="77777777" w:rsidR="00E956B3" w:rsidRDefault="00E956B3" w:rsidP="007F25AB">
            <w:pPr>
              <w:pStyle w:val="CRCoverPage"/>
              <w:spacing w:after="0"/>
              <w:ind w:left="99"/>
              <w:rPr>
                <w:noProof/>
              </w:rPr>
            </w:pPr>
          </w:p>
        </w:tc>
      </w:tr>
      <w:tr w:rsidR="00E956B3" w14:paraId="253C3D65" w14:textId="77777777" w:rsidTr="007F25AB">
        <w:tc>
          <w:tcPr>
            <w:tcW w:w="2694" w:type="dxa"/>
            <w:gridSpan w:val="2"/>
            <w:tcBorders>
              <w:left w:val="single" w:sz="4" w:space="0" w:color="auto"/>
            </w:tcBorders>
          </w:tcPr>
          <w:p w14:paraId="04D843E0" w14:textId="77777777" w:rsidR="00E956B3" w:rsidRDefault="00E956B3" w:rsidP="007F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09315" w14:textId="77777777" w:rsidR="00E956B3" w:rsidRDefault="00E956B3"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77AFF" w14:textId="62CD8CA7" w:rsidR="00E956B3" w:rsidRDefault="0006282C" w:rsidP="007F25AB">
            <w:pPr>
              <w:pStyle w:val="CRCoverPage"/>
              <w:spacing w:after="0"/>
              <w:jc w:val="center"/>
              <w:rPr>
                <w:b/>
                <w:caps/>
                <w:noProof/>
              </w:rPr>
            </w:pPr>
            <w:r>
              <w:rPr>
                <w:b/>
                <w:caps/>
                <w:noProof/>
              </w:rPr>
              <w:t>X</w:t>
            </w:r>
          </w:p>
        </w:tc>
        <w:tc>
          <w:tcPr>
            <w:tcW w:w="2977" w:type="dxa"/>
            <w:gridSpan w:val="4"/>
          </w:tcPr>
          <w:p w14:paraId="560677E7" w14:textId="77777777" w:rsidR="00E956B3" w:rsidRDefault="00E956B3" w:rsidP="007F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2CF01" w14:textId="77777777" w:rsidR="00E956B3" w:rsidRDefault="00E956B3" w:rsidP="007F25AB">
            <w:pPr>
              <w:pStyle w:val="CRCoverPage"/>
              <w:spacing w:after="0"/>
              <w:ind w:left="99"/>
              <w:rPr>
                <w:noProof/>
              </w:rPr>
            </w:pPr>
            <w:r>
              <w:rPr>
                <w:noProof/>
              </w:rPr>
              <w:t xml:space="preserve">TS/TR ... CR ... </w:t>
            </w:r>
          </w:p>
        </w:tc>
      </w:tr>
      <w:tr w:rsidR="00E956B3" w14:paraId="255B3D34" w14:textId="77777777" w:rsidTr="007F25AB">
        <w:tc>
          <w:tcPr>
            <w:tcW w:w="2694" w:type="dxa"/>
            <w:gridSpan w:val="2"/>
            <w:tcBorders>
              <w:left w:val="single" w:sz="4" w:space="0" w:color="auto"/>
            </w:tcBorders>
          </w:tcPr>
          <w:p w14:paraId="130C11FA" w14:textId="77777777" w:rsidR="00E956B3" w:rsidRDefault="00E956B3" w:rsidP="007F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1A65D5" w14:textId="77777777" w:rsidR="00E956B3" w:rsidRDefault="00E956B3"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17730" w14:textId="7B66C0F9" w:rsidR="00E956B3" w:rsidRDefault="0006282C" w:rsidP="007F25AB">
            <w:pPr>
              <w:pStyle w:val="CRCoverPage"/>
              <w:spacing w:after="0"/>
              <w:jc w:val="center"/>
              <w:rPr>
                <w:b/>
                <w:caps/>
                <w:noProof/>
              </w:rPr>
            </w:pPr>
            <w:r>
              <w:rPr>
                <w:b/>
                <w:caps/>
                <w:noProof/>
              </w:rPr>
              <w:t>X</w:t>
            </w:r>
          </w:p>
        </w:tc>
        <w:tc>
          <w:tcPr>
            <w:tcW w:w="2977" w:type="dxa"/>
            <w:gridSpan w:val="4"/>
          </w:tcPr>
          <w:p w14:paraId="25067256" w14:textId="77777777" w:rsidR="00E956B3" w:rsidRDefault="00E956B3" w:rsidP="007F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5D1780" w14:textId="77777777" w:rsidR="00E956B3" w:rsidRDefault="00E956B3" w:rsidP="007F25AB">
            <w:pPr>
              <w:pStyle w:val="CRCoverPage"/>
              <w:spacing w:after="0"/>
              <w:ind w:left="99"/>
              <w:rPr>
                <w:noProof/>
              </w:rPr>
            </w:pPr>
            <w:r>
              <w:rPr>
                <w:noProof/>
              </w:rPr>
              <w:t xml:space="preserve">TS/TR ... CR ... </w:t>
            </w:r>
          </w:p>
        </w:tc>
      </w:tr>
      <w:tr w:rsidR="00E956B3" w14:paraId="4A675D33" w14:textId="77777777" w:rsidTr="007F25AB">
        <w:tc>
          <w:tcPr>
            <w:tcW w:w="2694" w:type="dxa"/>
            <w:gridSpan w:val="2"/>
            <w:tcBorders>
              <w:left w:val="single" w:sz="4" w:space="0" w:color="auto"/>
            </w:tcBorders>
          </w:tcPr>
          <w:p w14:paraId="3847B41B" w14:textId="77777777" w:rsidR="00E956B3" w:rsidRDefault="00E956B3" w:rsidP="007F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D53CD6" w14:textId="77777777" w:rsidR="00E956B3" w:rsidRDefault="00E956B3" w:rsidP="007F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BAD17" w14:textId="30061010" w:rsidR="00E956B3" w:rsidRDefault="0006282C" w:rsidP="007F25AB">
            <w:pPr>
              <w:pStyle w:val="CRCoverPage"/>
              <w:spacing w:after="0"/>
              <w:jc w:val="center"/>
              <w:rPr>
                <w:b/>
                <w:caps/>
                <w:noProof/>
              </w:rPr>
            </w:pPr>
            <w:r>
              <w:rPr>
                <w:b/>
                <w:caps/>
                <w:noProof/>
              </w:rPr>
              <w:t>X</w:t>
            </w:r>
            <w:bookmarkStart w:id="1" w:name="_GoBack"/>
            <w:bookmarkEnd w:id="1"/>
          </w:p>
        </w:tc>
        <w:tc>
          <w:tcPr>
            <w:tcW w:w="2977" w:type="dxa"/>
            <w:gridSpan w:val="4"/>
          </w:tcPr>
          <w:p w14:paraId="757C32E7" w14:textId="77777777" w:rsidR="00E956B3" w:rsidRDefault="00E956B3" w:rsidP="007F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9C92C" w14:textId="77777777" w:rsidR="00E956B3" w:rsidRDefault="00E956B3" w:rsidP="007F25AB">
            <w:pPr>
              <w:pStyle w:val="CRCoverPage"/>
              <w:spacing w:after="0"/>
              <w:ind w:left="99"/>
              <w:rPr>
                <w:noProof/>
              </w:rPr>
            </w:pPr>
            <w:r>
              <w:rPr>
                <w:noProof/>
              </w:rPr>
              <w:t xml:space="preserve">TS/TR ... CR ... </w:t>
            </w:r>
          </w:p>
        </w:tc>
      </w:tr>
      <w:tr w:rsidR="00E956B3" w14:paraId="0AFD4074" w14:textId="77777777" w:rsidTr="007F25AB">
        <w:tc>
          <w:tcPr>
            <w:tcW w:w="2694" w:type="dxa"/>
            <w:gridSpan w:val="2"/>
            <w:tcBorders>
              <w:left w:val="single" w:sz="4" w:space="0" w:color="auto"/>
            </w:tcBorders>
          </w:tcPr>
          <w:p w14:paraId="7A6F3A8D" w14:textId="77777777" w:rsidR="00E956B3" w:rsidRDefault="00E956B3" w:rsidP="007F25AB">
            <w:pPr>
              <w:pStyle w:val="CRCoverPage"/>
              <w:spacing w:after="0"/>
              <w:rPr>
                <w:b/>
                <w:i/>
                <w:noProof/>
              </w:rPr>
            </w:pPr>
          </w:p>
        </w:tc>
        <w:tc>
          <w:tcPr>
            <w:tcW w:w="6946" w:type="dxa"/>
            <w:gridSpan w:val="9"/>
            <w:tcBorders>
              <w:right w:val="single" w:sz="4" w:space="0" w:color="auto"/>
            </w:tcBorders>
          </w:tcPr>
          <w:p w14:paraId="182628F0" w14:textId="77777777" w:rsidR="00E956B3" w:rsidRDefault="00E956B3" w:rsidP="007F25AB">
            <w:pPr>
              <w:pStyle w:val="CRCoverPage"/>
              <w:spacing w:after="0"/>
              <w:rPr>
                <w:noProof/>
              </w:rPr>
            </w:pPr>
          </w:p>
        </w:tc>
      </w:tr>
      <w:tr w:rsidR="00E956B3" w14:paraId="75ABAE3A" w14:textId="77777777" w:rsidTr="007F25AB">
        <w:tc>
          <w:tcPr>
            <w:tcW w:w="2694" w:type="dxa"/>
            <w:gridSpan w:val="2"/>
            <w:tcBorders>
              <w:left w:val="single" w:sz="4" w:space="0" w:color="auto"/>
              <w:bottom w:val="single" w:sz="4" w:space="0" w:color="auto"/>
            </w:tcBorders>
          </w:tcPr>
          <w:p w14:paraId="309E5DA3" w14:textId="77777777" w:rsidR="00E956B3" w:rsidRDefault="00E956B3" w:rsidP="007F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7AF23B" w14:textId="77777777" w:rsidR="00E956B3" w:rsidRDefault="00E956B3" w:rsidP="007F25AB">
            <w:pPr>
              <w:pStyle w:val="CRCoverPage"/>
              <w:spacing w:after="0"/>
              <w:ind w:left="100"/>
              <w:rPr>
                <w:noProof/>
              </w:rPr>
            </w:pPr>
          </w:p>
        </w:tc>
      </w:tr>
      <w:tr w:rsidR="00E956B3" w:rsidRPr="008863B9" w14:paraId="38F61723" w14:textId="77777777" w:rsidTr="007F25AB">
        <w:tc>
          <w:tcPr>
            <w:tcW w:w="2694" w:type="dxa"/>
            <w:gridSpan w:val="2"/>
            <w:tcBorders>
              <w:top w:val="single" w:sz="4" w:space="0" w:color="auto"/>
              <w:bottom w:val="single" w:sz="4" w:space="0" w:color="auto"/>
            </w:tcBorders>
          </w:tcPr>
          <w:p w14:paraId="5647DD62" w14:textId="77777777" w:rsidR="00E956B3" w:rsidRPr="008863B9" w:rsidRDefault="00E956B3" w:rsidP="007F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4CB40" w14:textId="77777777" w:rsidR="00E956B3" w:rsidRPr="008863B9" w:rsidRDefault="00E956B3" w:rsidP="007F25AB">
            <w:pPr>
              <w:pStyle w:val="CRCoverPage"/>
              <w:spacing w:after="0"/>
              <w:ind w:left="100"/>
              <w:rPr>
                <w:noProof/>
                <w:sz w:val="8"/>
                <w:szCs w:val="8"/>
              </w:rPr>
            </w:pPr>
          </w:p>
        </w:tc>
      </w:tr>
      <w:tr w:rsidR="00E956B3" w14:paraId="353ED087" w14:textId="77777777" w:rsidTr="007F25AB">
        <w:tc>
          <w:tcPr>
            <w:tcW w:w="2694" w:type="dxa"/>
            <w:gridSpan w:val="2"/>
            <w:tcBorders>
              <w:top w:val="single" w:sz="4" w:space="0" w:color="auto"/>
              <w:left w:val="single" w:sz="4" w:space="0" w:color="auto"/>
              <w:bottom w:val="single" w:sz="4" w:space="0" w:color="auto"/>
            </w:tcBorders>
          </w:tcPr>
          <w:p w14:paraId="53E27F18" w14:textId="77777777" w:rsidR="00E956B3" w:rsidRDefault="00E956B3" w:rsidP="007F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328C58" w14:textId="77777777" w:rsidR="00E956B3" w:rsidRDefault="00E956B3" w:rsidP="007F25AB">
            <w:pPr>
              <w:pStyle w:val="CRCoverPage"/>
              <w:spacing w:after="0"/>
              <w:ind w:left="100"/>
              <w:rPr>
                <w:noProof/>
              </w:rPr>
            </w:pPr>
          </w:p>
        </w:tc>
      </w:tr>
    </w:tbl>
    <w:p w14:paraId="45D2AC99" w14:textId="77777777" w:rsidR="00E956B3" w:rsidRDefault="00E956B3" w:rsidP="00E956B3">
      <w:pPr>
        <w:pStyle w:val="CRCoverPage"/>
        <w:spacing w:after="0"/>
        <w:rPr>
          <w:noProof/>
          <w:sz w:val="8"/>
          <w:szCs w:val="8"/>
        </w:rPr>
      </w:pPr>
    </w:p>
    <w:p w14:paraId="3E345674" w14:textId="77777777" w:rsidR="00E956B3" w:rsidRDefault="00E956B3" w:rsidP="00E956B3">
      <w:pPr>
        <w:rPr>
          <w:noProof/>
        </w:rPr>
        <w:sectPr w:rsidR="00E956B3">
          <w:headerReference w:type="even" r:id="rId10"/>
          <w:footnotePr>
            <w:numRestart w:val="eachSect"/>
          </w:footnotePr>
          <w:pgSz w:w="11907" w:h="16840" w:code="9"/>
          <w:pgMar w:top="1418" w:right="1134" w:bottom="1134" w:left="1134" w:header="680" w:footer="567" w:gutter="0"/>
          <w:cols w:space="720"/>
        </w:sectPr>
      </w:pPr>
    </w:p>
    <w:p w14:paraId="1503D5D4" w14:textId="02509ECF" w:rsidR="00B5143E" w:rsidRPr="00A66BB8" w:rsidRDefault="00B5143E" w:rsidP="00B514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lastRenderedPageBreak/>
        <w:t>First Change</w:t>
      </w:r>
    </w:p>
    <w:p w14:paraId="4FF8CECE" w14:textId="18F41D73" w:rsidR="00B5143E" w:rsidRPr="002C2FC4" w:rsidRDefault="00B5143E" w:rsidP="00B5143E">
      <w:pPr>
        <w:pStyle w:val="Heading3"/>
        <w:rPr>
          <w:ins w:id="2" w:author="Deepanshu-159" w:date="2025-02-05T14:59:00Z"/>
        </w:rPr>
      </w:pPr>
      <w:bookmarkStart w:id="3" w:name="_Toc183588126"/>
      <w:ins w:id="4" w:author="Deepanshu-159" w:date="2025-02-05T15:01:00Z">
        <w:r>
          <w:t>6.5.x</w:t>
        </w:r>
      </w:ins>
      <w:ins w:id="5" w:author="Deepanshu-159" w:date="2025-02-05T14:59:00Z">
        <w:r w:rsidRPr="002C2FC4">
          <w:tab/>
          <w:t>Management of Reinforcement Learning</w:t>
        </w:r>
        <w:bookmarkEnd w:id="3"/>
      </w:ins>
    </w:p>
    <w:p w14:paraId="17229E43" w14:textId="2D8624DB" w:rsidR="00B5143E" w:rsidRPr="002C2FC4" w:rsidRDefault="00B5143E" w:rsidP="00B5143E">
      <w:pPr>
        <w:pStyle w:val="Heading4"/>
        <w:rPr>
          <w:ins w:id="6" w:author="Deepanshu-159" w:date="2025-02-05T14:59:00Z"/>
        </w:rPr>
      </w:pPr>
      <w:bookmarkStart w:id="7" w:name="_Toc183588127"/>
      <w:ins w:id="8" w:author="Deepanshu-159" w:date="2025-02-05T15:01:00Z">
        <w:r>
          <w:t>6.5.x.1</w:t>
        </w:r>
      </w:ins>
      <w:ins w:id="9" w:author="Deepanshu-159" w:date="2025-02-05T14:59:00Z">
        <w:r w:rsidRPr="002C2FC4">
          <w:tab/>
          <w:t xml:space="preserve">Description </w:t>
        </w:r>
        <w:bookmarkEnd w:id="7"/>
      </w:ins>
    </w:p>
    <w:p w14:paraId="261E399F" w14:textId="77777777" w:rsidR="00B5143E" w:rsidRPr="002C2FC4" w:rsidRDefault="00B5143E" w:rsidP="00B5143E">
      <w:pPr>
        <w:rPr>
          <w:ins w:id="10" w:author="Deepanshu-159" w:date="2025-02-05T14:59:00Z"/>
          <w:rFonts w:eastAsia="Calibri"/>
        </w:rPr>
      </w:pPr>
      <w:ins w:id="11" w:author="Deepanshu-159" w:date="2025-02-05T14:59:00Z">
        <w:r w:rsidRPr="002C2FC4">
          <w:rPr>
            <w:rFonts w:eastAsia="Calibri"/>
          </w:rPr>
          <w:t xml:space="preserve">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 In RL process, an agent interacts with the environment in discrete time steps. At each time step, the RL agent receives the current state of the environment and selects actions to be taken. The environment provides the new state in turn and the RL agent will receive the reward based on the state of the environment. For example, RL is applied for </w:t>
        </w:r>
        <w:r w:rsidRPr="002C2FC4">
          <w:rPr>
            <w:rFonts w:eastAsia="Calibri" w:hint="eastAsia"/>
          </w:rPr>
          <w:t>c</w:t>
        </w:r>
        <w:r w:rsidRPr="002C2FC4">
          <w:rPr>
            <w:rFonts w:eastAsia="Calibri"/>
          </w:rPr>
          <w:t xml:space="preserve">overage problem analysis </w:t>
        </w:r>
        <w:r w:rsidRPr="002C2FC4">
          <w:rPr>
            <w:rFonts w:eastAsia="Calibri" w:hint="eastAsia"/>
          </w:rPr>
          <w:t>use</w:t>
        </w:r>
        <w:r w:rsidRPr="002C2FC4">
          <w:rPr>
            <w:rFonts w:eastAsia="Calibri"/>
          </w:rPr>
          <w:t xml:space="preserve"> </w:t>
        </w:r>
        <w:r w:rsidRPr="002C2FC4">
          <w:rPr>
            <w:rFonts w:eastAsia="Calibri" w:hint="eastAsia"/>
          </w:rPr>
          <w:t>case</w:t>
        </w:r>
        <w:r w:rsidRPr="002C2FC4">
          <w:rPr>
            <w:rFonts w:eastAsia="Calibri"/>
          </w:rPr>
          <w:t xml:space="preserve">, the RL agent actions are used to optimize the </w:t>
        </w:r>
        <w:r w:rsidRPr="002C2FC4">
          <w:rPr>
            <w:rFonts w:eastAsia="Calibri" w:hint="eastAsia"/>
          </w:rPr>
          <w:t>c</w:t>
        </w:r>
        <w:r w:rsidRPr="002C2FC4">
          <w:rPr>
            <w:rFonts w:eastAsia="Calibri"/>
          </w:rPr>
          <w:t xml:space="preserve">overage problem, and the RL environment can be the simulation </w:t>
        </w:r>
        <w:r w:rsidRPr="002C2FC4">
          <w:rPr>
            <w:rFonts w:eastAsia="Calibri" w:hint="eastAsia"/>
          </w:rPr>
          <w:t>environment</w:t>
        </w:r>
        <w:r w:rsidRPr="002C2FC4">
          <w:rPr>
            <w:rFonts w:eastAsia="Calibri"/>
          </w:rPr>
          <w:t xml:space="preserve">. The actions can be changes to the values of network adjustable parameters (e.g. change the transmission power of the NR sector carrier, see TS 28.104 [4]). The states can be the network PMs/KPIs like RSRP distribution etc. The reward can be the score of an RL performance metric to evaluate the PMs/KPIs. The goal of the agent is to learn a policy, which tells it what action to take under what circumstances, that maximizes the sum of rewards. The main advantage of this approach is in the ability to automatically adapt to the characteristics of the environment, making it suitable approach for handling dynamic environments such as mobile networks. </w:t>
        </w:r>
      </w:ins>
    </w:p>
    <w:p w14:paraId="709554F6" w14:textId="77777777" w:rsidR="00B5143E" w:rsidRPr="002C2FC4" w:rsidRDefault="00B5143E" w:rsidP="00B5143E">
      <w:pPr>
        <w:pStyle w:val="TH"/>
        <w:rPr>
          <w:ins w:id="12" w:author="Deepanshu-159" w:date="2025-02-05T14:59:00Z"/>
        </w:rPr>
      </w:pPr>
      <w:ins w:id="13" w:author="Deepanshu-159" w:date="2025-02-05T14:59:00Z">
        <w:r w:rsidRPr="002C2FC4">
          <w:rPr>
            <w:lang w:eastAsia="zh-CN"/>
          </w:rPr>
          <w:t xml:space="preserve"> </w:t>
        </w:r>
        <w:r w:rsidRPr="002C2FC4">
          <w:rPr>
            <w:noProof/>
            <w:lang w:val="en-IN" w:eastAsia="en-IN"/>
          </w:rPr>
          <w:drawing>
            <wp:inline distT="0" distB="0" distL="0" distR="0" wp14:anchorId="6BBF0CDE" wp14:editId="1B5D8E92">
              <wp:extent cx="3244456" cy="1493143"/>
              <wp:effectExtent l="0" t="0" r="0" b="0"/>
              <wp:docPr id="1" name="图片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diagram of a company&#10;&#10;Description automatically generated"/>
                      <pic:cNvPicPr/>
                    </pic:nvPicPr>
                    <pic:blipFill>
                      <a:blip r:embed="rId11"/>
                      <a:stretch>
                        <a:fillRect/>
                      </a:stretch>
                    </pic:blipFill>
                    <pic:spPr>
                      <a:xfrm>
                        <a:off x="0" y="0"/>
                        <a:ext cx="3261049" cy="1500779"/>
                      </a:xfrm>
                      <a:prstGeom prst="rect">
                        <a:avLst/>
                      </a:prstGeom>
                    </pic:spPr>
                  </pic:pic>
                </a:graphicData>
              </a:graphic>
            </wp:inline>
          </w:drawing>
        </w:r>
      </w:ins>
    </w:p>
    <w:p w14:paraId="2BE95728" w14:textId="42061164" w:rsidR="00B5143E" w:rsidRPr="002C2FC4" w:rsidRDefault="00B5143E" w:rsidP="00B5143E">
      <w:pPr>
        <w:pStyle w:val="TF"/>
        <w:rPr>
          <w:ins w:id="14" w:author="Deepanshu-159" w:date="2025-02-05T14:59:00Z"/>
          <w:lang w:eastAsia="zh-CN"/>
        </w:rPr>
      </w:pPr>
      <w:ins w:id="15" w:author="Deepanshu-159" w:date="2025-02-05T14:59:00Z">
        <w:r w:rsidRPr="002C2FC4">
          <w:rPr>
            <w:rFonts w:hint="eastAsia"/>
            <w:lang w:eastAsia="zh-CN"/>
          </w:rPr>
          <w:t>F</w:t>
        </w:r>
        <w:r w:rsidRPr="002C2FC4">
          <w:rPr>
            <w:lang w:eastAsia="zh-CN"/>
          </w:rPr>
          <w:t xml:space="preserve">igure </w:t>
        </w:r>
      </w:ins>
      <w:ins w:id="16" w:author="Deepanshu-159" w:date="2025-02-05T15:04:00Z">
        <w:r w:rsidR="00004A3F">
          <w:rPr>
            <w:lang w:eastAsia="zh-CN"/>
          </w:rPr>
          <w:t>6</w:t>
        </w:r>
      </w:ins>
      <w:ins w:id="17" w:author="Deepanshu-159" w:date="2025-02-05T14:59:00Z">
        <w:r w:rsidRPr="002C2FC4">
          <w:rPr>
            <w:lang w:eastAsia="zh-CN"/>
          </w:rPr>
          <w:t>.</w:t>
        </w:r>
      </w:ins>
      <w:ins w:id="18" w:author="Deepanshu-159" w:date="2025-02-05T15:04:00Z">
        <w:r w:rsidR="00004A3F">
          <w:rPr>
            <w:lang w:eastAsia="zh-CN"/>
          </w:rPr>
          <w:t>5</w:t>
        </w:r>
      </w:ins>
      <w:ins w:id="19" w:author="Deepanshu-159" w:date="2025-02-05T14:59:00Z">
        <w:r w:rsidRPr="002C2FC4">
          <w:rPr>
            <w:lang w:eastAsia="zh-CN"/>
          </w:rPr>
          <w:t>.</w:t>
        </w:r>
      </w:ins>
      <w:ins w:id="20" w:author="Deepanshu-159" w:date="2025-02-05T15:04:00Z">
        <w:r w:rsidR="00004A3F">
          <w:rPr>
            <w:lang w:eastAsia="zh-CN"/>
          </w:rPr>
          <w:t>x</w:t>
        </w:r>
      </w:ins>
      <w:ins w:id="21" w:author="Deepanshu-159" w:date="2025-02-05T14:59:00Z">
        <w:r w:rsidRPr="002C2FC4">
          <w:rPr>
            <w:lang w:eastAsia="zh-CN"/>
          </w:rPr>
          <w:t xml:space="preserve">.1-1: </w:t>
        </w:r>
      </w:ins>
      <w:ins w:id="22" w:author="Deepanshu-159" w:date="2025-02-05T15:04:00Z">
        <w:r w:rsidR="00063589">
          <w:rPr>
            <w:lang w:eastAsia="zh-CN"/>
          </w:rPr>
          <w:t>Concept</w:t>
        </w:r>
      </w:ins>
      <w:ins w:id="23" w:author="Deepanshu-159" w:date="2025-02-05T14:59:00Z">
        <w:r w:rsidRPr="002C2FC4">
          <w:rPr>
            <w:lang w:eastAsia="zh-CN"/>
          </w:rPr>
          <w:t xml:space="preserve"> of Reinforcement Learning</w:t>
        </w:r>
      </w:ins>
    </w:p>
    <w:p w14:paraId="31C161B0" w14:textId="05022FF8" w:rsidR="00B5143E" w:rsidRPr="002C2FC4" w:rsidRDefault="00B5143E" w:rsidP="00B5143E">
      <w:pPr>
        <w:pStyle w:val="Heading4"/>
        <w:rPr>
          <w:ins w:id="24" w:author="Deepanshu-159" w:date="2025-02-05T14:59:00Z"/>
        </w:rPr>
      </w:pPr>
      <w:bookmarkStart w:id="25" w:name="_Toc183588128"/>
      <w:ins w:id="26" w:author="Deepanshu-159" w:date="2025-02-05T15:01:00Z">
        <w:r>
          <w:t>6.5.x</w:t>
        </w:r>
      </w:ins>
      <w:ins w:id="27" w:author="Deepanshu-159" w:date="2025-02-05T14:59:00Z">
        <w:r w:rsidRPr="002C2FC4">
          <w:t>.2</w:t>
        </w:r>
        <w:r w:rsidRPr="002C2FC4">
          <w:tab/>
          <w:t>Use cases</w:t>
        </w:r>
        <w:bookmarkEnd w:id="25"/>
      </w:ins>
    </w:p>
    <w:p w14:paraId="62CD73B4" w14:textId="460EE279" w:rsidR="00B5143E" w:rsidRPr="002C2FC4" w:rsidRDefault="00B5143E" w:rsidP="00B5143E">
      <w:pPr>
        <w:pStyle w:val="Heading5"/>
        <w:rPr>
          <w:ins w:id="28" w:author="Deepanshu-159" w:date="2025-02-05T14:59:00Z"/>
        </w:rPr>
      </w:pPr>
      <w:bookmarkStart w:id="29" w:name="_Toc183588129"/>
      <w:ins w:id="30" w:author="Deepanshu-159" w:date="2025-02-05T15:01:00Z">
        <w:r>
          <w:t>6.5.x.</w:t>
        </w:r>
      </w:ins>
      <w:ins w:id="31" w:author="Deepanshu-159" w:date="2025-02-05T14:59:00Z">
        <w:r w:rsidRPr="002C2FC4">
          <w:t>2.1</w:t>
        </w:r>
        <w:r w:rsidRPr="002C2FC4">
          <w:tab/>
          <w:t>Exploration in Reinforcement Learning</w:t>
        </w:r>
        <w:bookmarkEnd w:id="29"/>
      </w:ins>
    </w:p>
    <w:p w14:paraId="7EDCA743" w14:textId="77777777" w:rsidR="00B5143E" w:rsidRPr="00E20654" w:rsidRDefault="00B5143E" w:rsidP="00B5143E">
      <w:pPr>
        <w:rPr>
          <w:ins w:id="32" w:author="Deepanshu-159" w:date="2025-02-05T14:59:00Z"/>
        </w:rPr>
      </w:pPr>
      <w:ins w:id="33" w:author="Deepanshu-159" w:date="2025-02-05T14:59:00Z">
        <w:r w:rsidRPr="002C2FC4">
          <w:t>Reinforcement Learning (RL) has the ability to learn and adapt itself to dynamic environments and thus finds the near optimal solution to the problem. This makes the RL-based approaches very interesting for applications in the mobile networks. However, the potential negative impact t</w:t>
        </w:r>
        <w:r w:rsidRPr="00E20654">
          <w:t xml:space="preserve">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or a stable training configuration (higher exploration rate, i.e., more exploration rounds, always results in a higher training efficiency with a more severe network performance degradation) that is not supposed to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7209C49A" w14:textId="77777777" w:rsidR="00B5143E" w:rsidRPr="002C2FC4" w:rsidRDefault="00B5143E" w:rsidP="00B5143E">
      <w:pPr>
        <w:rPr>
          <w:ins w:id="34" w:author="Deepanshu-159" w:date="2025-02-05T14:59:00Z"/>
          <w:lang w:eastAsia="zh-CN"/>
        </w:rPr>
      </w:pPr>
      <w:ins w:id="35" w:author="Deepanshu-159" w:date="2025-02-05T14:59:00Z">
        <w:r w:rsidRPr="00E20654">
          <w:t>For RL management, the MnS consumer can query the ML Training MnS producer to discover if RL is supported. When RL is supported, a consumer may want to provide a scope (</w:t>
        </w:r>
        <w:r>
          <w:t>e.g.</w:t>
        </w:r>
        <w:r w:rsidRPr="00E20654">
          <w:t xml:space="preserve"> geographical area, time window) that can aid the producer to select</w:t>
        </w:r>
        <w:r w:rsidRPr="00E20654">
          <w:rPr>
            <w:rFonts w:hint="eastAsia"/>
          </w:rPr>
          <w:t>/</w:t>
        </w:r>
        <w:r w:rsidRPr="00E20654">
          <w:t>create the environment when performing RL. The environment scope may include information of the entities where the ML model is involved acting as RL agent. In the event RL</w:t>
        </w:r>
        <w:r w:rsidRPr="002C2FC4">
          <w:t xml:space="preserve"> is supported, the consumer may also want to state their preference for environment type for RL during training i.e. simulated environment or real network. When the real network is preferred by the MnS consumer, the consumer can provide network performance requirements (</w:t>
        </w:r>
        <w:r w:rsidRPr="002C2FC4">
          <w:rPr>
            <w:rFonts w:hint="eastAsia"/>
          </w:rPr>
          <w:t>e.g.</w:t>
        </w:r>
        <w:r w:rsidRPr="002C2FC4">
          <w:t xml:space="preserve"> lower bound threshold, acceptable range, maximum </w:t>
        </w:r>
        <w:r w:rsidRPr="002C2FC4">
          <w:rPr>
            <w:rFonts w:hint="eastAsia"/>
          </w:rPr>
          <w:t>p</w:t>
        </w:r>
        <w:r w:rsidRPr="002C2FC4">
          <w:t xml:space="preserve">erformance </w:t>
        </w:r>
        <w:r w:rsidRPr="002C2FC4">
          <w:rPr>
            <w:rFonts w:hint="eastAsia"/>
          </w:rPr>
          <w:t>d</w:t>
        </w:r>
        <w:r w:rsidRPr="002C2FC4">
          <w:t>eterioration Rate</w:t>
        </w:r>
        <w:r w:rsidRPr="00E20654">
          <w:t>, etc.</w:t>
        </w:r>
        <w:r w:rsidRPr="002C2FC4">
          <w:t xml:space="preserve">) </w:t>
        </w:r>
        <w:r w:rsidRPr="002C2FC4">
          <w:rPr>
            <w:rFonts w:hint="eastAsia"/>
          </w:rPr>
          <w:t>of</w:t>
        </w:r>
        <w:r w:rsidRPr="002C2FC4">
          <w:t xml:space="preserve"> </w:t>
        </w:r>
        <w:r w:rsidRPr="002C2FC4">
          <w:rPr>
            <w:rFonts w:hint="eastAsia"/>
          </w:rPr>
          <w:t>performing</w:t>
        </w:r>
        <w:r w:rsidRPr="002C2FC4">
          <w:t xml:space="preserve"> ML </w:t>
        </w:r>
        <w:r w:rsidRPr="002C2FC4">
          <w:rPr>
            <w:rFonts w:hint="eastAsia"/>
          </w:rPr>
          <w:t>training</w:t>
        </w:r>
        <w:r w:rsidRPr="002C2FC4">
          <w:t xml:space="preserve"> </w:t>
        </w:r>
        <w:r w:rsidRPr="002C2FC4">
          <w:rPr>
            <w:rFonts w:hint="eastAsia"/>
          </w:rPr>
          <w:t>of</w:t>
        </w:r>
        <w:r w:rsidRPr="002C2FC4">
          <w:t xml:space="preserve"> RL, so as to make the MnS producer adapt the training configurations to meet the network performance requirements. Furthermore, the consumer can provide its concerned performance metrics to guide the producer to set reward/state.</w:t>
        </w:r>
      </w:ins>
    </w:p>
    <w:p w14:paraId="7BC82D2C" w14:textId="77777777" w:rsidR="00B5143E" w:rsidRPr="002C2FC4" w:rsidRDefault="00B5143E" w:rsidP="00B5143E">
      <w:pPr>
        <w:pStyle w:val="NO"/>
        <w:rPr>
          <w:ins w:id="36" w:author="Deepanshu-159" w:date="2025-02-05T14:59:00Z"/>
        </w:rPr>
      </w:pPr>
      <w:ins w:id="37" w:author="Deepanshu-159" w:date="2025-02-05T14:59:00Z">
        <w:r w:rsidRPr="002C2FC4">
          <w:t>NOTE:</w:t>
        </w:r>
        <w:r w:rsidRPr="002C2FC4">
          <w:tab/>
          <w:t xml:space="preserve"> Support for both environment types can be considered optional in the RL training. </w:t>
        </w:r>
      </w:ins>
    </w:p>
    <w:p w14:paraId="74B5B96F" w14:textId="41C1234B" w:rsidR="00B5143E" w:rsidRPr="002C2FC4" w:rsidRDefault="00004A3F" w:rsidP="00B5143E">
      <w:pPr>
        <w:pStyle w:val="Heading4"/>
        <w:rPr>
          <w:ins w:id="38" w:author="Deepanshu-159" w:date="2025-02-05T14:59:00Z"/>
        </w:rPr>
      </w:pPr>
      <w:bookmarkStart w:id="39" w:name="_Toc183588131"/>
      <w:ins w:id="40" w:author="Deepanshu-159" w:date="2025-02-05T15:04:00Z">
        <w:r>
          <w:t>6</w:t>
        </w:r>
      </w:ins>
      <w:ins w:id="41" w:author="Deepanshu-159" w:date="2025-02-05T14:59:00Z">
        <w:r>
          <w:t>.</w:t>
        </w:r>
      </w:ins>
      <w:ins w:id="42" w:author="Deepanshu-159" w:date="2025-02-05T15:04:00Z">
        <w:r>
          <w:t>5.x</w:t>
        </w:r>
      </w:ins>
      <w:ins w:id="43" w:author="Deepanshu-159" w:date="2025-02-05T14:59:00Z">
        <w:r w:rsidR="00B5143E" w:rsidRPr="002C2FC4">
          <w:t>.3</w:t>
        </w:r>
        <w:r w:rsidR="00B5143E" w:rsidRPr="002C2FC4">
          <w:tab/>
          <w:t>Potential Requirements</w:t>
        </w:r>
        <w:bookmarkEnd w:id="39"/>
      </w:ins>
    </w:p>
    <w:p w14:paraId="7A97D6A0" w14:textId="77777777" w:rsidR="00B5143E" w:rsidRPr="002C2FC4" w:rsidRDefault="00B5143E" w:rsidP="00B5143E">
      <w:pPr>
        <w:rPr>
          <w:ins w:id="44" w:author="Deepanshu-159" w:date="2025-02-05T14:59:00Z"/>
          <w:lang w:eastAsia="zh-CN"/>
        </w:rPr>
      </w:pPr>
      <w:ins w:id="45" w:author="Deepanshu-159" w:date="2025-02-05T14:59:00Z">
        <w:r w:rsidRPr="002C2FC4">
          <w:rPr>
            <w:b/>
          </w:rPr>
          <w:t>REQ-RL_MGMT-01:</w:t>
        </w:r>
        <w:r w:rsidRPr="002C2FC4">
          <w:t xml:space="preserve"> The ML training MnS producer should have a capability allowing an authorized MnS consumer to query if RL training is supported.</w:t>
        </w:r>
      </w:ins>
    </w:p>
    <w:p w14:paraId="2E11A958" w14:textId="77777777" w:rsidR="00B5143E" w:rsidRPr="002C2FC4" w:rsidRDefault="00B5143E" w:rsidP="00B5143E">
      <w:pPr>
        <w:rPr>
          <w:ins w:id="46" w:author="Deepanshu-159" w:date="2025-02-05T14:59:00Z"/>
          <w:lang w:eastAsia="zh-CN"/>
        </w:rPr>
      </w:pPr>
      <w:ins w:id="47" w:author="Deepanshu-159" w:date="2025-02-05T14:59:00Z">
        <w:r w:rsidRPr="002C2FC4">
          <w:rPr>
            <w:b/>
          </w:rPr>
          <w:lastRenderedPageBreak/>
          <w:t>REQ-RL_MGMT-02:</w:t>
        </w:r>
        <w:r w:rsidRPr="002C2FC4">
          <w:t xml:space="preserve"> The ML training MnS producer should have a capability allowing an authorized MnS consumer to specify the preferred RL environment type.</w:t>
        </w:r>
      </w:ins>
    </w:p>
    <w:p w14:paraId="769A5A20" w14:textId="77777777" w:rsidR="00B5143E" w:rsidRPr="002C2FC4" w:rsidRDefault="00B5143E" w:rsidP="00B5143E">
      <w:pPr>
        <w:rPr>
          <w:ins w:id="48" w:author="Deepanshu-159" w:date="2025-02-05T14:59:00Z"/>
          <w:lang w:eastAsia="zh-CN"/>
        </w:rPr>
      </w:pPr>
      <w:ins w:id="49" w:author="Deepanshu-159" w:date="2025-02-05T14:59:00Z">
        <w:r w:rsidRPr="002C2FC4">
          <w:rPr>
            <w:b/>
          </w:rPr>
          <w:t xml:space="preserve">REQ-RL_MGMT-03: </w:t>
        </w:r>
        <w:r w:rsidRPr="002C2FC4">
          <w:t>The ML training MnS producer should have a capability to allow an authorized MnS consumer to specify the preferred RL environment scope.</w:t>
        </w:r>
      </w:ins>
    </w:p>
    <w:p w14:paraId="1A807091" w14:textId="77777777" w:rsidR="00B5143E" w:rsidRPr="002C2FC4" w:rsidRDefault="00B5143E" w:rsidP="00B5143E">
      <w:pPr>
        <w:rPr>
          <w:ins w:id="50" w:author="Deepanshu-159" w:date="2025-02-05T14:59:00Z"/>
          <w:lang w:eastAsia="zh-CN"/>
        </w:rPr>
      </w:pPr>
      <w:ins w:id="51" w:author="Deepanshu-159" w:date="2025-02-05T14:59:00Z">
        <w:r w:rsidRPr="002C2FC4">
          <w:rPr>
            <w:b/>
          </w:rPr>
          <w:t xml:space="preserve">REQ-RL_MGMT-04: </w:t>
        </w:r>
        <w:r w:rsidRPr="002C2FC4">
          <w:t>The ML training MnS producer should have a capability to allow an authorized MnS consumer to specify RL configuration scope for exploration in reinforcement learning.</w:t>
        </w:r>
      </w:ins>
    </w:p>
    <w:p w14:paraId="4C6B36BA" w14:textId="77777777" w:rsidR="00B5143E" w:rsidRPr="002C2FC4" w:rsidRDefault="00B5143E" w:rsidP="00B5143E">
      <w:pPr>
        <w:rPr>
          <w:ins w:id="52" w:author="Deepanshu-159" w:date="2025-02-05T14:59:00Z"/>
          <w:lang w:eastAsia="zh-CN"/>
        </w:rPr>
      </w:pPr>
      <w:ins w:id="53" w:author="Deepanshu-159" w:date="2025-02-05T14:59:00Z">
        <w:r w:rsidRPr="002C2FC4">
          <w:rPr>
            <w:b/>
          </w:rPr>
          <w:t xml:space="preserve">REQ-RL_MGMT-05: </w:t>
        </w:r>
        <w:r w:rsidRPr="002C2FC4">
          <w:t xml:space="preserve">The ML training MnS producer should have a capability allowing an authorized MnS consumer to provide network performance requirements </w:t>
        </w:r>
        <w:r w:rsidRPr="002C2FC4">
          <w:rPr>
            <w:rFonts w:hint="eastAsia"/>
          </w:rPr>
          <w:t>of</w:t>
        </w:r>
        <w:r w:rsidRPr="002C2FC4">
          <w:t xml:space="preserve"> </w:t>
        </w:r>
        <w:r w:rsidRPr="002C2FC4">
          <w:rPr>
            <w:rFonts w:hint="eastAsia"/>
          </w:rPr>
          <w:t>performing</w:t>
        </w:r>
        <w:r w:rsidRPr="002C2FC4">
          <w:t xml:space="preserve"> RL training.</w:t>
        </w:r>
      </w:ins>
    </w:p>
    <w:p w14:paraId="46971631" w14:textId="7CB42B4A" w:rsidR="00C022E3" w:rsidRPr="00B5143E" w:rsidRDefault="00C022E3"/>
    <w:p w14:paraId="26EDA348" w14:textId="77777777" w:rsidR="00B5143E" w:rsidRPr="00B5143E" w:rsidRDefault="00B5143E"/>
    <w:p w14:paraId="4792F2F6" w14:textId="18227376" w:rsidR="00B5143E" w:rsidRPr="00A66BB8" w:rsidRDefault="00B5143E" w:rsidP="00B514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End of Change</w:t>
      </w:r>
    </w:p>
    <w:p w14:paraId="7CC17D6C" w14:textId="77777777" w:rsidR="00B5143E" w:rsidRDefault="00B5143E">
      <w:pPr>
        <w:rPr>
          <w:i/>
        </w:rPr>
      </w:pPr>
    </w:p>
    <w:sectPr w:rsidR="00B5143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95126" w14:textId="77777777" w:rsidR="000E141F" w:rsidRDefault="000E141F">
      <w:r>
        <w:separator/>
      </w:r>
    </w:p>
  </w:endnote>
  <w:endnote w:type="continuationSeparator" w:id="0">
    <w:p w14:paraId="5C2EF9A7" w14:textId="77777777" w:rsidR="000E141F" w:rsidRDefault="000E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98D90" w14:textId="77777777" w:rsidR="000E141F" w:rsidRDefault="000E141F">
      <w:r>
        <w:separator/>
      </w:r>
    </w:p>
  </w:footnote>
  <w:footnote w:type="continuationSeparator" w:id="0">
    <w:p w14:paraId="0EE5803D" w14:textId="77777777" w:rsidR="000E141F" w:rsidRDefault="000E1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48E7" w14:textId="77777777" w:rsidR="00E956B3" w:rsidRDefault="00E956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59">
    <w15:presenceInfo w15:providerId="None" w15:userId="Deepanshu-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04A3F"/>
    <w:rsid w:val="00012515"/>
    <w:rsid w:val="000230A3"/>
    <w:rsid w:val="00046389"/>
    <w:rsid w:val="0006282C"/>
    <w:rsid w:val="00063589"/>
    <w:rsid w:val="00074722"/>
    <w:rsid w:val="0008083D"/>
    <w:rsid w:val="000819D8"/>
    <w:rsid w:val="00085D0B"/>
    <w:rsid w:val="000934A6"/>
    <w:rsid w:val="000A2C6C"/>
    <w:rsid w:val="000A4660"/>
    <w:rsid w:val="000D1B5B"/>
    <w:rsid w:val="000E141F"/>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09E2"/>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6378F"/>
    <w:rsid w:val="00485377"/>
    <w:rsid w:val="004B3753"/>
    <w:rsid w:val="004C31D2"/>
    <w:rsid w:val="004D55C2"/>
    <w:rsid w:val="004F58D4"/>
    <w:rsid w:val="004F5A0A"/>
    <w:rsid w:val="00521131"/>
    <w:rsid w:val="00527C0B"/>
    <w:rsid w:val="005303AF"/>
    <w:rsid w:val="005410F6"/>
    <w:rsid w:val="0054461D"/>
    <w:rsid w:val="0055412D"/>
    <w:rsid w:val="005729C4"/>
    <w:rsid w:val="00577BC6"/>
    <w:rsid w:val="0059227B"/>
    <w:rsid w:val="005B0966"/>
    <w:rsid w:val="005B795D"/>
    <w:rsid w:val="005D1A4C"/>
    <w:rsid w:val="00610508"/>
    <w:rsid w:val="00613820"/>
    <w:rsid w:val="00621992"/>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2B5B"/>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66BB8"/>
    <w:rsid w:val="00A72FF2"/>
    <w:rsid w:val="00A842E9"/>
    <w:rsid w:val="00A84A94"/>
    <w:rsid w:val="00AD1DAA"/>
    <w:rsid w:val="00AF1E23"/>
    <w:rsid w:val="00AF7F81"/>
    <w:rsid w:val="00B01AFF"/>
    <w:rsid w:val="00B03CB5"/>
    <w:rsid w:val="00B05CC7"/>
    <w:rsid w:val="00B27E39"/>
    <w:rsid w:val="00B350D8"/>
    <w:rsid w:val="00B5143E"/>
    <w:rsid w:val="00B76763"/>
    <w:rsid w:val="00B7732B"/>
    <w:rsid w:val="00B879F0"/>
    <w:rsid w:val="00BB306A"/>
    <w:rsid w:val="00BC25AA"/>
    <w:rsid w:val="00BF682E"/>
    <w:rsid w:val="00C022E3"/>
    <w:rsid w:val="00C22D17"/>
    <w:rsid w:val="00C26BB2"/>
    <w:rsid w:val="00C30C26"/>
    <w:rsid w:val="00C41451"/>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956B3"/>
    <w:rsid w:val="00EA5E95"/>
    <w:rsid w:val="00EB7499"/>
    <w:rsid w:val="00ED4954"/>
    <w:rsid w:val="00ED5A43"/>
    <w:rsid w:val="00EE0943"/>
    <w:rsid w:val="00EE33A2"/>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rsid w:val="00B5143E"/>
    <w:rPr>
      <w:rFonts w:ascii="Arial" w:hAnsi="Arial"/>
      <w:b/>
      <w:lang w:eastAsia="en-US"/>
    </w:rPr>
  </w:style>
  <w:style w:type="character" w:customStyle="1" w:styleId="TFChar">
    <w:name w:val="TF Char"/>
    <w:link w:val="TF"/>
    <w:qFormat/>
    <w:rsid w:val="00B5143E"/>
    <w:rPr>
      <w:rFonts w:ascii="Arial" w:hAnsi="Arial"/>
      <w:b/>
      <w:lang w:eastAsia="en-US"/>
    </w:rPr>
  </w:style>
  <w:style w:type="character" w:customStyle="1" w:styleId="NOZchn">
    <w:name w:val="NO Zchn"/>
    <w:link w:val="NO"/>
    <w:rsid w:val="00B514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Deepanshu-159</cp:lastModifiedBy>
  <cp:revision>7</cp:revision>
  <cp:lastPrinted>1899-12-31T23:00:00Z</cp:lastPrinted>
  <dcterms:created xsi:type="dcterms:W3CDTF">2025-01-13T06:56:00Z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